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417073</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Hefei, China, 14</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Oct,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NR_bands_n87_n88-Core</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TS38.106: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NR_bands_n87_n88-Core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10-16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5.3.4, 6.5.3.2.1, 6.5.3.2.2, 6.5.4.2.2, 6.5.4.2.3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 xml:space="preserve">Draft CR revised from </w:t>
            </w:r>
            <w:bookmarkStart w:id="218" w:name="_GoBack"/>
            <w:bookmarkEnd w:id="218"/>
            <w:r>
              <w:rPr>
                <w:rFonts w:hint="eastAsia"/>
                <w:lang w:val="en-US" w:eastAsia="zh-CN"/>
              </w:rPr>
              <w:t>R4-2415941</w:t>
            </w: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90588710"/>
      <w:bookmarkStart w:id="2" w:name="_Toc502932909"/>
      <w:bookmarkStart w:id="3" w:name="_Toc76452551"/>
      <w:bookmarkStart w:id="4" w:name="_Toc21345609"/>
      <w:bookmarkStart w:id="5" w:name="_Toc83887068"/>
      <w:bookmarkStart w:id="6" w:name="_Toc52381991"/>
      <w:bookmarkStart w:id="7" w:name="_Toc37255991"/>
      <w:bookmarkStart w:id="8" w:name="_Toc61375090"/>
      <w:bookmarkStart w:id="9" w:name="_Toc45890166"/>
      <w:bookmarkStart w:id="10" w:name="_Toc37256332"/>
      <w:bookmarkStart w:id="11" w:name="_Toc83742954"/>
      <w:bookmarkStart w:id="12" w:name="_Toc67937315"/>
      <w:bookmarkStart w:id="13" w:name="_Toc76630394"/>
      <w:bookmarkStart w:id="14" w:name="_Toc83887869"/>
      <w:bookmarkStart w:id="15" w:name="_Toc67936442"/>
      <w:bookmarkStart w:id="16" w:name="_Toc526331617"/>
      <w:bookmarkStart w:id="17" w:name="OLE_LINK6"/>
      <w:bookmarkStart w:id="18" w:name="_Toc29806458"/>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4"/>
      </w:pPr>
      <w:bookmarkStart w:id="19" w:name="_Toc26364"/>
      <w:bookmarkStart w:id="20" w:name="_Toc169718477"/>
      <w:bookmarkStart w:id="21" w:name="_Toc83580343"/>
      <w:bookmarkStart w:id="22" w:name="_Toc155781027"/>
      <w:bookmarkStart w:id="23" w:name="_Toc84404852"/>
      <w:bookmarkStart w:id="24" w:name="_Toc61372661"/>
      <w:bookmarkStart w:id="25" w:name="_Toc75467021"/>
      <w:bookmarkStart w:id="26" w:name="_Toc61367278"/>
      <w:bookmarkStart w:id="27" w:name="_Toc68230601"/>
      <w:bookmarkStart w:id="28" w:name="_Toc76509043"/>
      <w:bookmarkStart w:id="29" w:name="_Toc161665326"/>
      <w:bookmarkStart w:id="30" w:name="_Toc26090"/>
      <w:bookmarkStart w:id="31" w:name="_Toc155428009"/>
      <w:bookmarkStart w:id="32" w:name="_Toc84413461"/>
      <w:bookmarkStart w:id="33" w:name="_Toc69084014"/>
      <w:bookmarkStart w:id="34" w:name="_Toc76718033"/>
      <w:bookmarkStart w:id="35" w:name="_Toc124157554"/>
      <w:bookmarkStart w:id="36" w:name="_Toc130586859"/>
      <w:bookmarkStart w:id="37" w:name="_Toc123046013"/>
      <w:bookmarkStart w:id="38" w:name="_Toc61184989"/>
      <w:bookmarkStart w:id="39" w:name="_Toc53185742"/>
      <w:bookmarkStart w:id="40" w:name="_Toc114252885"/>
      <w:bookmarkStart w:id="41" w:name="_Toc82450616"/>
      <w:bookmarkStart w:id="42" w:name="_Toc13080205"/>
      <w:bookmarkStart w:id="43" w:name="_Toc124258947"/>
      <w:bookmarkStart w:id="44" w:name="_Toc53185366"/>
      <w:bookmarkStart w:id="45" w:name="_Toc106094110"/>
      <w:bookmarkStart w:id="46" w:name="_Toc37267560"/>
      <w:bookmarkStart w:id="47" w:name="_Toc137462025"/>
      <w:bookmarkStart w:id="48" w:name="_Toc124259091"/>
      <w:bookmarkStart w:id="49" w:name="_Toc57821145"/>
      <w:bookmarkStart w:id="50" w:name="_Toc61183421"/>
      <w:bookmarkStart w:id="51" w:name="_Toc37260172"/>
      <w:bookmarkStart w:id="52" w:name="_Toc145426875"/>
      <w:bookmarkStart w:id="53" w:name="_Toc61184599"/>
      <w:bookmarkStart w:id="54" w:name="_Toc45893475"/>
      <w:bookmarkStart w:id="55" w:name="_Toc29811704"/>
      <w:bookmarkStart w:id="56" w:name="_Toc36817256"/>
      <w:bookmarkStart w:id="57" w:name="_Toc82449968"/>
      <w:bookmarkStart w:id="58" w:name="_Toc138883978"/>
      <w:bookmarkStart w:id="59" w:name="_Toc61184207"/>
      <w:bookmarkStart w:id="60" w:name="_Toc76541986"/>
      <w:bookmarkStart w:id="61" w:name="_Toc57820218"/>
      <w:bookmarkStart w:id="62" w:name="_Toc66386332"/>
      <w:bookmarkStart w:id="63" w:name="_Toc61183815"/>
      <w:bookmarkStart w:id="64" w:name="_Toc44712162"/>
      <w:bookmarkStart w:id="65" w:name="_Toc138883834"/>
      <w:bookmarkStart w:id="66" w:name="_Toc74583173"/>
      <w:bookmarkStart w:id="67" w:name="_Toc130585848"/>
      <w:bookmarkStart w:id="68" w:name="_Toc169718526"/>
      <w:bookmarkStart w:id="69" w:name="_Toc155428058"/>
      <w:bookmarkStart w:id="70" w:name="_Toc161665375"/>
      <w:bookmarkStart w:id="71" w:name="_Toc155781076"/>
      <w:r>
        <w:t>5.</w:t>
      </w:r>
      <w:r>
        <w:rPr>
          <w:rFonts w:hint="eastAsia" w:eastAsia="宋体"/>
          <w:lang w:val="en-US" w:eastAsia="zh-CN"/>
        </w:rPr>
        <w:t>3</w:t>
      </w:r>
      <w:r>
        <w:t>.4</w:t>
      </w:r>
      <w:r>
        <w:tab/>
      </w:r>
      <w:r>
        <w:t>TX–RX frequency separation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The default TX channel (carrier centre frequency) to RX channel (carrier centre frequency) separation for operating bands is specified in Table 5.</w:t>
      </w:r>
      <w:r>
        <w:rPr>
          <w:rFonts w:hint="eastAsia"/>
          <w:lang w:eastAsia="zh-CN"/>
        </w:rPr>
        <w:t>3</w:t>
      </w:r>
      <w:r>
        <w:t>.4-1.</w:t>
      </w:r>
    </w:p>
    <w:p>
      <w:pPr>
        <w:pStyle w:val="79"/>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75"/>
              <w:rPr>
                <w:rFonts w:eastAsia="等线"/>
              </w:rPr>
            </w:pPr>
            <w:r>
              <w:rPr>
                <w:rFonts w:eastAsia="等线"/>
              </w:rPr>
              <w:t>NR Operating Band</w:t>
            </w:r>
          </w:p>
        </w:tc>
        <w:tc>
          <w:tcPr>
            <w:tcW w:w="2693" w:type="dxa"/>
          </w:tcPr>
          <w:p>
            <w:pPr>
              <w:pStyle w:val="7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0" w:author="ZTE Liu Ke" w:date="2024-08-30T14:29:22Z"/>
        </w:trPr>
        <w:tc>
          <w:tcPr>
            <w:tcW w:w="2817" w:type="dxa"/>
            <w:tcBorders>
              <w:top w:val="single" w:color="auto" w:sz="4" w:space="0"/>
              <w:left w:val="single" w:color="auto" w:sz="4" w:space="0"/>
              <w:bottom w:val="single" w:color="auto" w:sz="4" w:space="0"/>
              <w:right w:val="single" w:color="auto" w:sz="4" w:space="0"/>
            </w:tcBorders>
          </w:tcPr>
          <w:p>
            <w:pPr>
              <w:pStyle w:val="76"/>
              <w:rPr>
                <w:ins w:id="1" w:author="ZTE Liu Ke" w:date="2024-08-30T14:29:22Z"/>
                <w:rFonts w:hint="default" w:eastAsia="等线" w:cs="Arial"/>
                <w:szCs w:val="18"/>
                <w:lang w:val="en-US" w:eastAsia="zh-CN"/>
              </w:rPr>
            </w:pPr>
            <w:ins w:id="2" w:author="ZTE Liu Ke" w:date="2024-08-30T14:29:26Z">
              <w:r>
                <w:rPr>
                  <w:rFonts w:hint="eastAsia" w:eastAsia="等线" w:cs="Arial"/>
                  <w:szCs w:val="18"/>
                  <w:lang w:val="en-US" w:eastAsia="zh-CN"/>
                </w:rPr>
                <w:t>n87</w:t>
              </w:r>
            </w:ins>
          </w:p>
        </w:tc>
        <w:tc>
          <w:tcPr>
            <w:tcW w:w="2693" w:type="dxa"/>
            <w:tcBorders>
              <w:top w:val="single" w:color="auto" w:sz="4" w:space="0"/>
              <w:left w:val="single" w:color="auto" w:sz="4" w:space="0"/>
              <w:bottom w:val="single" w:color="auto" w:sz="4" w:space="0"/>
              <w:right w:val="single" w:color="auto" w:sz="4" w:space="0"/>
            </w:tcBorders>
          </w:tcPr>
          <w:p>
            <w:pPr>
              <w:pStyle w:val="76"/>
              <w:rPr>
                <w:ins w:id="3" w:author="ZTE Liu Ke" w:date="2024-08-30T14:29:22Z"/>
                <w:rFonts w:hint="default" w:eastAsia="等线" w:cs="Arial"/>
                <w:szCs w:val="18"/>
                <w:lang w:val="en-US" w:eastAsia="zh-CN"/>
              </w:rPr>
            </w:pPr>
            <w:ins w:id="4" w:author="ZTE Liu Ke" w:date="2024-08-30T14:30:23Z">
              <w:r>
                <w:rPr>
                  <w:rFonts w:hint="eastAsia" w:eastAsia="等线" w:cs="Arial"/>
                  <w:szCs w:val="18"/>
                  <w:lang w:val="en-US" w:eastAsia="zh-CN"/>
                </w:rPr>
                <w:t>1</w:t>
              </w:r>
            </w:ins>
            <w:ins w:id="5" w:author="ZTE Liu Ke" w:date="2024-08-30T14:30:24Z">
              <w:r>
                <w:rPr>
                  <w:rFonts w:hint="eastAsia" w:eastAsia="等线" w:cs="Arial"/>
                  <w:szCs w:val="18"/>
                  <w:lang w:val="en-US" w:eastAsia="zh-CN"/>
                </w:rPr>
                <w:t>0M</w:t>
              </w:r>
            </w:ins>
            <w:ins w:id="6" w:author="ZTE Liu Ke" w:date="2024-08-30T14:30:26Z">
              <w:r>
                <w:rPr>
                  <w:rFonts w:hint="eastAsia" w:eastAsia="等线" w:cs="Arial"/>
                  <w:szCs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 w:author="ZTE Liu Ke" w:date="2024-08-30T14:29:18Z"/>
        </w:trPr>
        <w:tc>
          <w:tcPr>
            <w:tcW w:w="2817" w:type="dxa"/>
            <w:tcBorders>
              <w:top w:val="single" w:color="auto" w:sz="4" w:space="0"/>
              <w:left w:val="single" w:color="auto" w:sz="4" w:space="0"/>
              <w:bottom w:val="single" w:color="auto" w:sz="4" w:space="0"/>
              <w:right w:val="single" w:color="auto" w:sz="4" w:space="0"/>
            </w:tcBorders>
          </w:tcPr>
          <w:p>
            <w:pPr>
              <w:pStyle w:val="76"/>
              <w:rPr>
                <w:ins w:id="8" w:author="ZTE Liu Ke" w:date="2024-08-30T14:29:18Z"/>
                <w:rFonts w:hint="default" w:eastAsia="等线" w:cs="Arial"/>
                <w:szCs w:val="18"/>
                <w:lang w:val="en-US" w:eastAsia="zh-CN"/>
              </w:rPr>
            </w:pPr>
            <w:ins w:id="9" w:author="ZTE Liu Ke" w:date="2024-08-30T14:29:28Z">
              <w:r>
                <w:rPr>
                  <w:rFonts w:hint="eastAsia" w:eastAsia="等线" w:cs="Arial"/>
                  <w:szCs w:val="18"/>
                  <w:lang w:val="en-US" w:eastAsia="zh-CN"/>
                </w:rPr>
                <w:t>n8</w:t>
              </w:r>
            </w:ins>
            <w:ins w:id="10" w:author="ZTE Liu Ke" w:date="2024-08-30T14:29:29Z">
              <w:r>
                <w:rPr>
                  <w:rFonts w:hint="eastAsia" w:eastAsia="等线" w:cs="Arial"/>
                  <w:szCs w:val="18"/>
                  <w:lang w:val="en-US" w:eastAsia="zh-CN"/>
                </w:rPr>
                <w:t>8</w:t>
              </w:r>
            </w:ins>
          </w:p>
        </w:tc>
        <w:tc>
          <w:tcPr>
            <w:tcW w:w="2693" w:type="dxa"/>
            <w:tcBorders>
              <w:top w:val="single" w:color="auto" w:sz="4" w:space="0"/>
              <w:left w:val="single" w:color="auto" w:sz="4" w:space="0"/>
              <w:bottom w:val="single" w:color="auto" w:sz="4" w:space="0"/>
              <w:right w:val="single" w:color="auto" w:sz="4" w:space="0"/>
            </w:tcBorders>
          </w:tcPr>
          <w:p>
            <w:pPr>
              <w:pStyle w:val="76"/>
              <w:rPr>
                <w:ins w:id="11" w:author="ZTE Liu Ke" w:date="2024-08-30T14:29:18Z"/>
                <w:rFonts w:hint="default" w:eastAsia="等线" w:cs="Arial"/>
                <w:szCs w:val="18"/>
                <w:lang w:val="en-US" w:eastAsia="zh-CN"/>
              </w:rPr>
            </w:pPr>
            <w:ins w:id="12" w:author="ZTE Liu Ke" w:date="2024-08-30T14:30:28Z">
              <w:r>
                <w:rPr>
                  <w:rFonts w:hint="eastAsia" w:eastAsia="等线" w:cs="Arial"/>
                  <w:szCs w:val="18"/>
                  <w:lang w:val="en-US" w:eastAsia="zh-CN"/>
                </w:rPr>
                <w:t>10M</w:t>
              </w:r>
            </w:ins>
            <w:ins w:id="13" w:author="ZTE Liu Ke" w:date="2024-08-30T14:30:29Z">
              <w:r>
                <w:rPr>
                  <w:rFonts w:hint="eastAsia" w:eastAsia="等线" w:cs="Arial"/>
                  <w:szCs w:val="18"/>
                  <w:lang w:val="en-US" w:eastAsia="zh-CN"/>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570 MHz – 595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517 MHz – 547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0"/>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0"/>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hint="eastAsia" w:eastAsia="等线"/>
                <w:lang w:eastAsia="zh-CN"/>
              </w:rPr>
              <w:t>21</w:t>
            </w:r>
            <w:r>
              <w:rPr>
                <w:rFonts w:eastAsia="等线"/>
              </w:rPr>
              <w:t>].</w:t>
            </w:r>
          </w:p>
        </w:tc>
      </w:tr>
    </w:tbl>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zh-CN"/>
        </w:rPr>
      </w:pPr>
      <w:r>
        <w:t>6.5.3.2.1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68"/>
      <w:bookmarkEnd w:id="69"/>
      <w:bookmarkEnd w:id="70"/>
      <w:bookmarkEnd w:id="7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r>
        <w:rPr>
          <w:rFonts w:eastAsia="宋体"/>
        </w:rPr>
        <w:t xml:space="preserve">n71, </w:t>
      </w:r>
      <w:r>
        <w:rPr>
          <w:rFonts w:hint="eastAsia" w:eastAsia="宋体"/>
          <w:lang w:val="en-US" w:eastAsia="zh-CN"/>
        </w:rPr>
        <w:t xml:space="preserve">n72, </w:t>
      </w:r>
      <w:r>
        <w:rPr>
          <w:rFonts w:eastAsia="宋体"/>
        </w:rPr>
        <w:t>n85,</w:t>
      </w:r>
      <w:ins w:id="14" w:author="ZTE Liu Ke" w:date="2024-08-08T14:21:57Z">
        <w:r>
          <w:rPr>
            <w:rFonts w:hint="eastAsia" w:eastAsia="宋体"/>
            <w:lang w:val="en-US" w:eastAsia="zh-CN"/>
          </w:rPr>
          <w:t xml:space="preserve"> </w:t>
        </w:r>
      </w:ins>
      <w:ins w:id="15" w:author="ZTE Liu Ke" w:date="2024-08-08T14:21:48Z">
        <w:r>
          <w:rPr>
            <w:rFonts w:hint="eastAsia" w:eastAsia="宋体"/>
            <w:lang w:val="en-US" w:eastAsia="zh-CN"/>
          </w:rPr>
          <w:t>n8</w:t>
        </w:r>
      </w:ins>
      <w:ins w:id="16" w:author="ZTE Liu Ke" w:date="2024-08-30T14:16:28Z">
        <w:r>
          <w:rPr>
            <w:rFonts w:hint="eastAsia" w:eastAsia="宋体"/>
            <w:lang w:val="en-US" w:eastAsia="zh-CN"/>
          </w:rPr>
          <w:t>7</w:t>
        </w:r>
      </w:ins>
      <w:ins w:id="17" w:author="ZTE Liu Ke" w:date="2024-08-08T14:21:49Z">
        <w:r>
          <w:rPr>
            <w:rFonts w:hint="eastAsia" w:eastAsia="宋体"/>
            <w:lang w:val="en-US" w:eastAsia="zh-CN"/>
          </w:rPr>
          <w:t>, n8</w:t>
        </w:r>
      </w:ins>
      <w:ins w:id="18" w:author="ZTE Liu Ke" w:date="2024-08-08T14:21:50Z">
        <w:r>
          <w:rPr>
            <w:rFonts w:hint="eastAsia" w:eastAsia="宋体"/>
            <w:lang w:val="en-US" w:eastAsia="zh-CN"/>
          </w:rPr>
          <w:t>8</w:t>
        </w:r>
      </w:ins>
      <w:ins w:id="19" w:author="ZTE Liu Ke" w:date="2024-08-08T14:21:53Z">
        <w:r>
          <w:rPr>
            <w:rFonts w:hint="eastAsia" w:eastAsia="宋体"/>
            <w:lang w:val="en-US" w:eastAsia="zh-CN"/>
          </w:rPr>
          <w:t>,</w:t>
        </w:r>
      </w:ins>
      <w:r>
        <w:rPr>
          <w:rFonts w:eastAsia="宋体"/>
        </w:rPr>
        <w:t xml:space="preserve">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72" w:name="_Toc74583174"/>
      <w:bookmarkStart w:id="73" w:name="_Toc53185367"/>
      <w:bookmarkStart w:id="74" w:name="_Toc61184600"/>
      <w:bookmarkStart w:id="75" w:name="_Toc66386333"/>
      <w:bookmarkStart w:id="76" w:name="_Toc29811705"/>
      <w:bookmarkStart w:id="77" w:name="_Toc21127496"/>
      <w:bookmarkStart w:id="78" w:name="_Toc44712163"/>
      <w:bookmarkStart w:id="79" w:name="_Toc61184208"/>
      <w:bookmarkStart w:id="80" w:name="_Toc82450617"/>
      <w:bookmarkStart w:id="81" w:name="_Toc36817257"/>
      <w:bookmarkStart w:id="82" w:name="_Toc61183422"/>
      <w:bookmarkStart w:id="83" w:name="_Toc61184990"/>
      <w:bookmarkStart w:id="84" w:name="_Toc76541987"/>
      <w:bookmarkStart w:id="85" w:name="_Toc106094111"/>
      <w:bookmarkStart w:id="86" w:name="_Toc45893476"/>
      <w:bookmarkStart w:id="87" w:name="_Toc61183816"/>
      <w:bookmarkStart w:id="88" w:name="_Toc57820219"/>
      <w:bookmarkStart w:id="89" w:name="_Toc37267561"/>
      <w:bookmarkStart w:id="90" w:name="_Toc37260173"/>
      <w:bookmarkStart w:id="91" w:name="_Toc53185743"/>
      <w:bookmarkStart w:id="92" w:name="_Toc57821146"/>
      <w:bookmarkStart w:id="93" w:name="_Toc82449969"/>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94" w:name="_Toc124157555"/>
      <w:bookmarkStart w:id="95" w:name="_Toc124259092"/>
      <w:bookmarkStart w:id="96" w:name="_Toc138883979"/>
      <w:bookmarkStart w:id="97" w:name="_Toc130585849"/>
      <w:bookmarkStart w:id="98" w:name="_Toc130586860"/>
      <w:bookmarkStart w:id="99" w:name="_Toc137462026"/>
      <w:bookmarkStart w:id="100" w:name="_Toc124258948"/>
      <w:bookmarkStart w:id="101" w:name="_Toc145426876"/>
      <w:bookmarkStart w:id="102" w:name="_Toc123046014"/>
      <w:bookmarkStart w:id="103" w:name="_Toc138883835"/>
      <w:bookmarkStart w:id="104" w:name="_Toc114252886"/>
      <w:bookmarkStart w:id="105" w:name="_Toc161665376"/>
      <w:bookmarkStart w:id="106" w:name="_Toc155428059"/>
      <w:bookmarkStart w:id="107" w:name="_Toc155781077"/>
      <w:bookmarkStart w:id="108" w:name="_Toc169718527"/>
      <w:r>
        <w:t>6.5.3.2.2</w:t>
      </w:r>
      <w:r>
        <w:tab/>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05"/>
      <w:bookmarkEnd w:id="106"/>
      <w:bookmarkEnd w:id="107"/>
      <w:bookmarkEnd w:id="10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09" w:name="_Toc76541988"/>
      <w:bookmarkStart w:id="110" w:name="_Toc57820220"/>
      <w:bookmarkStart w:id="111" w:name="_Toc37267562"/>
      <w:bookmarkStart w:id="112" w:name="_Toc82449970"/>
      <w:bookmarkStart w:id="113" w:name="_Toc44712164"/>
      <w:bookmarkStart w:id="114" w:name="_Toc53185368"/>
      <w:bookmarkStart w:id="115" w:name="_Toc37260174"/>
      <w:bookmarkStart w:id="116" w:name="_Toc57821147"/>
      <w:bookmarkStart w:id="117" w:name="_Toc66386334"/>
      <w:bookmarkStart w:id="118" w:name="_Toc74583175"/>
      <w:bookmarkStart w:id="119" w:name="_Toc21127497"/>
      <w:bookmarkStart w:id="120" w:name="_Toc61183817"/>
      <w:bookmarkStart w:id="121" w:name="_Toc61184991"/>
      <w:bookmarkStart w:id="122" w:name="_Toc36817258"/>
      <w:bookmarkStart w:id="123" w:name="_Toc61184601"/>
      <w:bookmarkStart w:id="124" w:name="_Toc82450618"/>
      <w:bookmarkStart w:id="125" w:name="_Toc45893477"/>
      <w:bookmarkStart w:id="126" w:name="_Toc61183423"/>
      <w:bookmarkStart w:id="127" w:name="_Toc29811706"/>
      <w:bookmarkStart w:id="128" w:name="_Toc61184209"/>
      <w:bookmarkStart w:id="129" w:name="_Toc53185744"/>
      <w:r>
        <w:t>6.5.3.2.2.1</w:t>
      </w:r>
      <w:r>
        <w:tab/>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n71, </w:t>
      </w:r>
      <w:r>
        <w:rPr>
          <w:rFonts w:hint="eastAsia" w:eastAsia="宋体"/>
          <w:lang w:val="en-US" w:eastAsia="zh-CN"/>
        </w:rPr>
        <w:t xml:space="preserve">n72, </w:t>
      </w:r>
      <w:r>
        <w:t xml:space="preserve">n85, </w:t>
      </w:r>
      <w:ins w:id="20" w:author="ZTE Liu Ke" w:date="2024-08-08T14:26:36Z">
        <w:r>
          <w:rPr>
            <w:rFonts w:hint="eastAsia"/>
            <w:lang w:val="en-US" w:eastAsia="zh-CN"/>
          </w:rPr>
          <w:t>n</w:t>
        </w:r>
      </w:ins>
      <w:ins w:id="21" w:author="ZTE Liu Ke" w:date="2024-08-08T14:26:37Z">
        <w:r>
          <w:rPr>
            <w:rFonts w:hint="eastAsia"/>
            <w:lang w:val="en-US" w:eastAsia="zh-CN"/>
          </w:rPr>
          <w:t>87,</w:t>
        </w:r>
      </w:ins>
      <w:ins w:id="22" w:author="ZTE Liu Ke" w:date="2024-08-08T14:26:38Z">
        <w:r>
          <w:rPr>
            <w:rFonts w:hint="eastAsia"/>
            <w:lang w:val="en-US" w:eastAsia="zh-CN"/>
          </w:rPr>
          <w:t xml:space="preserve"> n88</w:t>
        </w:r>
      </w:ins>
      <w:ins w:id="23" w:author="ZTE Liu Ke" w:date="2024-08-08T14:26:39Z">
        <w:r>
          <w:rPr>
            <w:rFonts w:hint="eastAsia"/>
            <w:lang w:val="en-US" w:eastAsia="zh-CN"/>
          </w:rPr>
          <w:t xml:space="preserve">, </w:t>
        </w:r>
      </w:ins>
      <w:r>
        <w:t xml:space="preserve">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30" w:name="_Toc21127512"/>
      <w:bookmarkStart w:id="131" w:name="_Toc74583185"/>
      <w:bookmarkStart w:id="132" w:name="_Toc29811721"/>
      <w:bookmarkStart w:id="133" w:name="_Toc61183827"/>
      <w:bookmarkStart w:id="134" w:name="_Toc106094119"/>
      <w:bookmarkStart w:id="135" w:name="_Toc130586869"/>
      <w:bookmarkStart w:id="136" w:name="_Toc37267578"/>
      <w:bookmarkStart w:id="137" w:name="_Toc45893493"/>
      <w:bookmarkStart w:id="138" w:name="_Toc53185378"/>
      <w:bookmarkStart w:id="139" w:name="_Toc137462035"/>
      <w:bookmarkStart w:id="140" w:name="_Toc123046023"/>
      <w:bookmarkStart w:id="141" w:name="_Toc61184219"/>
      <w:bookmarkStart w:id="142" w:name="_Toc124157564"/>
      <w:bookmarkStart w:id="143" w:name="_Toc138883844"/>
      <w:bookmarkStart w:id="144" w:name="_Toc37260190"/>
      <w:bookmarkStart w:id="145" w:name="_Toc130585858"/>
      <w:bookmarkStart w:id="146" w:name="_Toc114252895"/>
      <w:bookmarkStart w:id="147" w:name="_Toc61183433"/>
      <w:bookmarkStart w:id="148" w:name="_Toc36817273"/>
      <w:bookmarkStart w:id="149" w:name="_Toc82449980"/>
      <w:bookmarkStart w:id="150" w:name="_Toc61185001"/>
      <w:bookmarkStart w:id="151" w:name="_Toc53185754"/>
      <w:bookmarkStart w:id="152" w:name="_Toc61184611"/>
      <w:bookmarkStart w:id="153" w:name="_Toc82450628"/>
      <w:bookmarkStart w:id="154" w:name="_Toc76541998"/>
      <w:bookmarkStart w:id="155" w:name="_Toc145426885"/>
      <w:bookmarkStart w:id="156" w:name="_Toc66386344"/>
      <w:bookmarkStart w:id="157" w:name="_Toc138883988"/>
      <w:bookmarkStart w:id="158" w:name="_Toc124259101"/>
      <w:bookmarkStart w:id="159" w:name="_Toc57820230"/>
      <w:bookmarkStart w:id="160" w:name="_Toc57821157"/>
      <w:bookmarkStart w:id="161" w:name="_Toc44712180"/>
      <w:bookmarkStart w:id="162" w:name="_Toc124258957"/>
      <w:bookmarkStart w:id="163" w:name="_Toc155781089"/>
      <w:bookmarkStart w:id="164" w:name="_Toc155428071"/>
      <w:bookmarkStart w:id="165" w:name="_Toc169718539"/>
      <w:bookmarkStart w:id="166" w:name="_Toc161665388"/>
      <w:r>
        <w:t>6.5.4.2.2</w:t>
      </w:r>
      <w:r>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Additional spurious emissions </w:t>
      </w:r>
      <w:r>
        <w:rPr>
          <w:i/>
          <w:iCs/>
        </w:rPr>
        <w:t>basic limits</w:t>
      </w:r>
      <w:bookmarkEnd w:id="163"/>
      <w:bookmarkEnd w:id="164"/>
      <w:bookmarkEnd w:id="165"/>
      <w:bookmarkEnd w:id="166"/>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r>
              <w:rPr>
                <w:rFonts w:hint="eastAsia" w:eastAsia="宋体" w:cs="Arial"/>
                <w:lang w:val="en-US" w:eastAsia="zh-CN"/>
              </w:rPr>
              <w:t>2</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This </w:t>
            </w:r>
            <w:r>
              <w:rPr>
                <w:rFonts w:hint="eastAsia" w:eastAsia="宋体" w:cs="Arial"/>
                <w:lang w:eastAsia="zh-CN"/>
              </w:rPr>
              <w:t>basic limit</w:t>
            </w:r>
            <w:r>
              <w:rPr>
                <w:rFonts w:hint="eastAsia" w:eastAsia="宋体" w:cs="Arial"/>
                <w:lang w:val="en-US" w:eastAsia="zh-CN"/>
              </w:rPr>
              <w:t xml:space="preserve">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 w:author="ZTE Liu Ke" w:date="2024-08-08T14:27:35Z"/>
        </w:trPr>
        <w:tc>
          <w:tcPr>
            <w:tcW w:w="1301" w:type="dxa"/>
            <w:vMerge w:val="restart"/>
            <w:tcBorders>
              <w:top w:val="single" w:color="auto" w:sz="4" w:space="0"/>
              <w:left w:val="single" w:color="auto" w:sz="2" w:space="0"/>
              <w:right w:val="single" w:color="auto" w:sz="2" w:space="0"/>
            </w:tcBorders>
          </w:tcPr>
          <w:p>
            <w:pPr>
              <w:keepNext/>
              <w:keepLines/>
              <w:spacing w:after="0"/>
              <w:rPr>
                <w:ins w:id="25" w:author="ZTE Liu Ke" w:date="2024-08-08T14:27:35Z"/>
                <w:rFonts w:hint="eastAsia" w:ascii="Arial" w:hAnsi="Arial" w:cs="Arial" w:eastAsiaTheme="minorEastAsia"/>
                <w:sz w:val="18"/>
                <w:lang w:val="en-US" w:eastAsia="zh-CN"/>
              </w:rPr>
            </w:pPr>
            <w:ins w:id="26" w:author="ZTE Liu Ke" w:date="2024-08-08T14:27:46Z">
              <w:r>
                <w:rPr>
                  <w:rFonts w:ascii="Arial" w:hAnsi="Arial" w:cs="Arial"/>
                  <w:sz w:val="18"/>
                </w:rPr>
                <w:t>E-UTRA Band 8</w:t>
              </w:r>
            </w:ins>
            <w:ins w:id="27" w:author="ZTE Liu Ke" w:date="2024-08-08T14:27:49Z">
              <w:r>
                <w:rPr>
                  <w:rFonts w:hint="eastAsia" w:ascii="Arial" w:hAnsi="Arial" w:cs="Arial"/>
                  <w:sz w:val="18"/>
                  <w:lang w:val="en-US" w:eastAsia="zh-CN"/>
                </w:rPr>
                <w:t>7</w:t>
              </w:r>
            </w:ins>
            <w:ins w:id="28" w:author="ZTE Liu Ke" w:date="2024-08-08T14:27:46Z">
              <w:r>
                <w:rPr>
                  <w:rFonts w:ascii="Arial" w:hAnsi="Arial" w:cs="Arial"/>
                  <w:sz w:val="18"/>
                </w:rPr>
                <w:t xml:space="preserve"> and NR Band n8</w:t>
              </w:r>
            </w:ins>
            <w:ins w:id="29" w:author="ZTE Liu Ke" w:date="2024-08-08T14:27:51Z">
              <w:r>
                <w:rPr>
                  <w:rFonts w:hint="eastAsia" w:ascii="Arial" w:hAnsi="Arial" w:cs="Arial"/>
                  <w:sz w:val="18"/>
                  <w:lang w:val="en-US" w:eastAsia="zh-CN"/>
                </w:rPr>
                <w:t>7</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30" w:author="ZTE Liu Ke" w:date="2024-08-08T14:27:35Z"/>
                <w:rFonts w:ascii="Arial" w:hAnsi="Arial"/>
                <w:sz w:val="18"/>
              </w:rPr>
            </w:pPr>
            <w:ins w:id="31" w:author="ZTE Liu Ke" w:date="2024-08-08T14:31:20Z">
              <w:r>
                <w:rPr>
                  <w:rFonts w:hint="eastAsia" w:ascii="Arial" w:hAnsi="Arial" w:eastAsia="宋体" w:cs="Times New Roman"/>
                  <w:sz w:val="18"/>
                  <w:lang w:val="en-US" w:eastAsia="zh-CN" w:bidi="ar-SA"/>
                </w:rPr>
                <w:t>420 - 425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32" w:author="ZTE Liu Ke" w:date="2024-08-08T14:27:35Z"/>
                <w:rFonts w:ascii="Arial" w:hAnsi="Arial" w:cs="Arial"/>
                <w:sz w:val="18"/>
              </w:rPr>
            </w:pPr>
            <w:ins w:id="33" w:author="ZTE Liu Ke" w:date="2024-08-08T14:31:42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34" w:author="ZTE Liu Ke" w:date="2024-08-08T14:27:35Z"/>
                <w:rFonts w:ascii="Arial" w:hAnsi="Arial" w:cs="Arial"/>
                <w:sz w:val="18"/>
              </w:rPr>
            </w:pPr>
            <w:ins w:id="35" w:author="ZTE Liu Ke" w:date="2024-08-08T14:31:52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36" w:author="ZTE Liu Ke" w:date="2024-08-08T14:27:35Z"/>
                <w:rFonts w:cs="Arial"/>
                <w:lang w:eastAsia="ko-KR"/>
              </w:rPr>
            </w:pPr>
            <w:ins w:id="37" w:author="ZTE Liu Ke" w:date="2024-08-08T14:31:59Z">
              <w:r>
                <w:rPr>
                  <w:rFonts w:ascii="Arial" w:hAnsi="Arial" w:eastAsia="Times New Roman" w:cs="Arial"/>
                  <w:sz w:val="18"/>
                  <w:lang w:val="en-GB" w:eastAsia="ko-KR" w:bidi="ar-SA"/>
                </w:rPr>
                <w:t xml:space="preserve">This </w:t>
              </w:r>
            </w:ins>
            <w:ins w:id="38" w:author="ZTE Liu Ke" w:date="2024-08-08T14:33:24Z">
              <w:r>
                <w:rPr>
                  <w:rFonts w:hint="eastAsia" w:eastAsia="宋体" w:cs="Arial"/>
                  <w:sz w:val="18"/>
                  <w:lang w:val="en-US" w:eastAsia="zh-CN" w:bidi="ar-SA"/>
                </w:rPr>
                <w:t>b</w:t>
              </w:r>
            </w:ins>
            <w:ins w:id="39" w:author="ZTE Liu Ke" w:date="2024-08-08T14:33:25Z">
              <w:r>
                <w:rPr>
                  <w:rFonts w:hint="eastAsia" w:eastAsia="宋体" w:cs="Arial"/>
                  <w:sz w:val="18"/>
                  <w:lang w:val="en-US" w:eastAsia="zh-CN" w:bidi="ar-SA"/>
                </w:rPr>
                <w:t>asic l</w:t>
              </w:r>
            </w:ins>
            <w:ins w:id="40" w:author="ZTE Liu Ke" w:date="2024-08-08T14:33:26Z">
              <w:r>
                <w:rPr>
                  <w:rFonts w:hint="eastAsia" w:eastAsia="宋体" w:cs="Arial"/>
                  <w:sz w:val="18"/>
                  <w:lang w:val="en-US" w:eastAsia="zh-CN" w:bidi="ar-SA"/>
                </w:rPr>
                <w:t>imi</w:t>
              </w:r>
            </w:ins>
            <w:ins w:id="41" w:author="ZTE Liu Ke" w:date="2024-08-08T14:33:27Z">
              <w:r>
                <w:rPr>
                  <w:rFonts w:hint="eastAsia" w:eastAsia="宋体" w:cs="Arial"/>
                  <w:sz w:val="18"/>
                  <w:lang w:val="en-US" w:eastAsia="zh-CN" w:bidi="ar-SA"/>
                </w:rPr>
                <w:t>t</w:t>
              </w:r>
            </w:ins>
            <w:ins w:id="42" w:author="ZTE Liu Ke" w:date="2024-08-08T14:31:59Z">
              <w:r>
                <w:rPr>
                  <w:rFonts w:ascii="Arial" w:hAnsi="Arial" w:eastAsia="Times New Roman" w:cs="Arial"/>
                  <w:sz w:val="18"/>
                  <w:lang w:val="en-GB" w:eastAsia="ko-KR" w:bidi="ar-SA"/>
                </w:rPr>
                <w:t xml:space="preserve"> does not apply </w:t>
              </w:r>
            </w:ins>
            <w:ins w:id="43" w:author="ZTE Liu Ke" w:date="2024-08-08T14:31:59Z">
              <w:r>
                <w:rPr>
                  <w:rFonts w:hint="eastAsia" w:ascii="Arial" w:hAnsi="Arial" w:eastAsia="宋体" w:cs="Arial"/>
                  <w:sz w:val="18"/>
                  <w:lang w:val="en-US" w:eastAsia="zh-CN" w:bidi="ar-SA"/>
                </w:rPr>
                <w:t xml:space="preserve">to </w:t>
              </w:r>
            </w:ins>
            <w:ins w:id="44" w:author="ZTE Liu Ke" w:date="2024-08-08T14:32:44Z">
              <w:r>
                <w:rPr>
                  <w:rFonts w:hint="eastAsia" w:eastAsia="宋体" w:cs="Arial"/>
                  <w:sz w:val="18"/>
                  <w:lang w:val="en-US" w:eastAsia="zh-CN" w:bidi="ar-SA"/>
                </w:rPr>
                <w:t>rep</w:t>
              </w:r>
            </w:ins>
            <w:ins w:id="45" w:author="ZTE Liu Ke" w:date="2024-08-08T14:32:45Z">
              <w:r>
                <w:rPr>
                  <w:rFonts w:hint="eastAsia" w:eastAsia="宋体" w:cs="Arial"/>
                  <w:sz w:val="18"/>
                  <w:lang w:val="en-US" w:eastAsia="zh-CN" w:bidi="ar-SA"/>
                </w:rPr>
                <w:t>ea</w:t>
              </w:r>
            </w:ins>
            <w:ins w:id="46" w:author="ZTE Liu Ke" w:date="2024-08-08T14:32:46Z">
              <w:r>
                <w:rPr>
                  <w:rFonts w:hint="eastAsia" w:eastAsia="宋体" w:cs="Arial"/>
                  <w:sz w:val="18"/>
                  <w:lang w:val="en-US" w:eastAsia="zh-CN" w:bidi="ar-SA"/>
                </w:rPr>
                <w:t>ter</w:t>
              </w:r>
            </w:ins>
            <w:ins w:id="47" w:author="ZTE Liu Ke" w:date="2024-08-08T14:31:59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48" w:author="ZTE Liu Ke" w:date="2024-08-08T14:27:33Z"/>
        </w:trPr>
        <w:tc>
          <w:tcPr>
            <w:tcW w:w="1301" w:type="dxa"/>
            <w:vMerge w:val="continue"/>
            <w:tcBorders>
              <w:left w:val="single" w:color="auto" w:sz="2" w:space="0"/>
              <w:bottom w:val="single" w:color="auto" w:sz="2" w:space="0"/>
              <w:right w:val="single" w:color="auto" w:sz="2" w:space="0"/>
            </w:tcBorders>
          </w:tcPr>
          <w:p>
            <w:pPr>
              <w:keepNext/>
              <w:keepLines/>
              <w:spacing w:after="0"/>
              <w:rPr>
                <w:ins w:id="49" w:author="ZTE Liu Ke" w:date="2024-08-08T14:27:33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50" w:author="ZTE Liu Ke" w:date="2024-08-08T14:27:33Z"/>
                <w:rFonts w:ascii="Arial" w:hAnsi="Arial"/>
                <w:sz w:val="18"/>
              </w:rPr>
            </w:pPr>
            <w:ins w:id="51" w:author="ZTE Liu Ke" w:date="2024-08-08T14:31:27Z">
              <w:r>
                <w:rPr>
                  <w:rFonts w:hint="eastAsia" w:ascii="Arial" w:hAnsi="Arial" w:eastAsia="宋体" w:cs="Times New Roman"/>
                  <w:sz w:val="18"/>
                  <w:lang w:val="en-US" w:eastAsia="zh-CN" w:bidi="ar-SA"/>
                </w:rPr>
                <w:t>410 - 415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52" w:author="ZTE Liu Ke" w:date="2024-08-08T14:27:33Z"/>
                <w:rFonts w:ascii="Arial" w:hAnsi="Arial" w:cs="Arial"/>
                <w:sz w:val="18"/>
              </w:rPr>
            </w:pPr>
            <w:ins w:id="53" w:author="ZTE Liu Ke" w:date="2024-08-08T14:31:48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54" w:author="ZTE Liu Ke" w:date="2024-08-08T14:27:33Z"/>
                <w:rFonts w:ascii="Arial" w:hAnsi="Arial" w:cs="Arial"/>
                <w:sz w:val="18"/>
              </w:rPr>
            </w:pPr>
            <w:ins w:id="55" w:author="ZTE Liu Ke" w:date="2024-08-08T14:31:53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56" w:author="ZTE Liu Ke" w:date="2024-08-08T14:27:33Z"/>
                <w:rFonts w:hint="eastAsia" w:cs="Arial" w:eastAsiaTheme="minorEastAsia"/>
                <w:lang w:val="en-US" w:eastAsia="zh-CN"/>
              </w:rPr>
            </w:pPr>
            <w:ins w:id="57" w:author="ZTE Liu Ke" w:date="2024-08-08T14:34:42Z">
              <w:r>
                <w:rPr>
                  <w:rFonts w:cs="Arial"/>
                  <w:lang w:eastAsia="ko-KR"/>
                </w:rPr>
                <w:t xml:space="preserve">This </w:t>
              </w:r>
            </w:ins>
            <w:ins w:id="58" w:author="ZTE Liu Ke" w:date="2024-08-08T14:34:42Z">
              <w:r>
                <w:rPr>
                  <w:rFonts w:hint="eastAsia" w:eastAsia="宋体" w:cs="Arial"/>
                  <w:lang w:eastAsia="zh-CN"/>
                </w:rPr>
                <w:t>basic limit</w:t>
              </w:r>
            </w:ins>
            <w:ins w:id="59" w:author="ZTE Liu Ke" w:date="2024-08-08T14:34:42Z">
              <w:r>
                <w:rPr>
                  <w:rFonts w:cs="Arial"/>
                  <w:lang w:eastAsia="ko-KR"/>
                </w:rPr>
                <w:t xml:space="preserve"> does not apply to repeater operating in band n</w:t>
              </w:r>
            </w:ins>
            <w:ins w:id="60" w:author="ZTE Liu Ke" w:date="2024-08-08T14:34:51Z">
              <w:r>
                <w:rPr>
                  <w:rFonts w:hint="eastAsia" w:cs="Arial"/>
                  <w:lang w:val="en-US" w:eastAsia="zh-CN"/>
                </w:rPr>
                <w:t>8</w:t>
              </w:r>
            </w:ins>
            <w:ins w:id="61" w:author="ZTE Liu Ke" w:date="2024-08-08T14:34:52Z">
              <w:r>
                <w:rPr>
                  <w:rFonts w:hint="eastAsia" w:cs="Arial"/>
                  <w:lang w:val="en-US" w:eastAsia="zh-CN"/>
                </w:rPr>
                <w:t>7</w:t>
              </w:r>
            </w:ins>
            <w:ins w:id="62" w:author="ZTE Liu Ke" w:date="2024-08-08T14:34:42Z">
              <w:r>
                <w:rPr>
                  <w:rFonts w:cs="Arial"/>
                  <w:lang w:eastAsia="ko-KR"/>
                </w:rPr>
                <w:t xml:space="preserve">, since it is already covered by the </w:t>
              </w:r>
            </w:ins>
            <w:ins w:id="63" w:author="ZTE Liu Ke" w:date="2024-08-08T14:34:42Z">
              <w:r>
                <w:rPr>
                  <w:rFonts w:hint="eastAsia" w:eastAsia="宋体" w:cs="Arial"/>
                  <w:lang w:eastAsia="zh-CN"/>
                </w:rPr>
                <w:t>basic limit</w:t>
              </w:r>
            </w:ins>
            <w:ins w:id="64" w:author="ZTE Liu Ke" w:date="2024-08-08T14:34:42Z">
              <w:r>
                <w:rPr>
                  <w:rFonts w:cs="Arial"/>
                  <w:lang w:eastAsia="ko-KR"/>
                </w:rPr>
                <w:t xml:space="preserve"> in clause 6.6.5.2.2.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65" w:author="ZTE Liu Ke" w:date="2024-08-08T14:27:30Z"/>
        </w:trPr>
        <w:tc>
          <w:tcPr>
            <w:tcW w:w="1301" w:type="dxa"/>
            <w:vMerge w:val="restart"/>
            <w:tcBorders>
              <w:top w:val="single" w:color="auto" w:sz="4" w:space="0"/>
              <w:left w:val="single" w:color="auto" w:sz="2" w:space="0"/>
              <w:right w:val="single" w:color="auto" w:sz="2" w:space="0"/>
            </w:tcBorders>
          </w:tcPr>
          <w:p>
            <w:pPr>
              <w:keepNext/>
              <w:keepLines/>
              <w:spacing w:after="0"/>
              <w:rPr>
                <w:ins w:id="66" w:author="ZTE Liu Ke" w:date="2024-08-08T14:27:30Z"/>
                <w:rFonts w:hint="eastAsia" w:ascii="Arial" w:hAnsi="Arial" w:cs="Arial" w:eastAsiaTheme="minorEastAsia"/>
                <w:sz w:val="18"/>
                <w:lang w:val="en-US" w:eastAsia="zh-CN"/>
              </w:rPr>
            </w:pPr>
            <w:ins w:id="67" w:author="ZTE Liu Ke" w:date="2024-08-08T14:27:59Z">
              <w:r>
                <w:rPr>
                  <w:rFonts w:ascii="Arial" w:hAnsi="Arial" w:cs="Arial"/>
                  <w:sz w:val="18"/>
                </w:rPr>
                <w:t>E-UTRA Band 8</w:t>
              </w:r>
            </w:ins>
            <w:ins w:id="68" w:author="ZTE Liu Ke" w:date="2024-08-08T14:28:02Z">
              <w:r>
                <w:rPr>
                  <w:rFonts w:hint="eastAsia" w:ascii="Arial" w:hAnsi="Arial" w:cs="Arial"/>
                  <w:sz w:val="18"/>
                  <w:lang w:val="en-US" w:eastAsia="zh-CN"/>
                </w:rPr>
                <w:t>8</w:t>
              </w:r>
            </w:ins>
            <w:ins w:id="69" w:author="ZTE Liu Ke" w:date="2024-08-08T14:27:59Z">
              <w:r>
                <w:rPr>
                  <w:rFonts w:ascii="Arial" w:hAnsi="Arial" w:cs="Arial"/>
                  <w:sz w:val="18"/>
                </w:rPr>
                <w:t xml:space="preserve"> and NR Band n8</w:t>
              </w:r>
            </w:ins>
            <w:ins w:id="70" w:author="ZTE Liu Ke" w:date="2024-08-08T14:28:05Z">
              <w:r>
                <w:rPr>
                  <w:rFonts w:hint="eastAsia" w:ascii="Arial" w:hAnsi="Arial" w:cs="Arial"/>
                  <w:sz w:val="18"/>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71" w:author="ZTE Liu Ke" w:date="2024-08-08T14:27:30Z"/>
                <w:rFonts w:ascii="Arial" w:hAnsi="Arial"/>
                <w:sz w:val="18"/>
              </w:rPr>
            </w:pPr>
            <w:ins w:id="72" w:author="ZTE Liu Ke" w:date="2024-08-08T14:31:33Z">
              <w:r>
                <w:rPr>
                  <w:rFonts w:hint="eastAsia" w:ascii="Arial" w:hAnsi="Arial" w:eastAsia="宋体" w:cs="Times New Roman"/>
                  <w:sz w:val="18"/>
                  <w:lang w:val="en-US" w:eastAsia="zh-CN" w:bidi="ar-SA"/>
                </w:rPr>
                <w:t>422 - 427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73" w:author="ZTE Liu Ke" w:date="2024-08-08T14:27:30Z"/>
                <w:rFonts w:ascii="Arial" w:hAnsi="Arial" w:cs="Arial"/>
                <w:sz w:val="18"/>
              </w:rPr>
            </w:pPr>
            <w:ins w:id="74" w:author="ZTE Liu Ke" w:date="2024-08-08T14:31:43Z">
              <w:r>
                <w:rPr>
                  <w:rFonts w:ascii="Arial" w:hAnsi="Arial" w:eastAsia="Times New Roman" w:cs="Arial"/>
                  <w:sz w:val="18"/>
                  <w:lang w:val="en-GB" w:eastAsia="en-US" w:bidi="ar-SA"/>
                </w:rPr>
                <w:t>-52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75" w:author="ZTE Liu Ke" w:date="2024-08-08T14:27:30Z"/>
                <w:rFonts w:ascii="Arial" w:hAnsi="Arial" w:cs="Arial"/>
                <w:sz w:val="18"/>
              </w:rPr>
            </w:pPr>
            <w:ins w:id="76"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77" w:author="ZTE Liu Ke" w:date="2024-08-08T14:27:30Z"/>
                <w:rFonts w:cs="Arial"/>
                <w:lang w:eastAsia="ko-KR"/>
              </w:rPr>
            </w:pPr>
            <w:ins w:id="78" w:author="ZTE Liu Ke" w:date="2024-08-08T14:35:02Z">
              <w:r>
                <w:rPr>
                  <w:rFonts w:ascii="Arial" w:hAnsi="Arial" w:eastAsia="Times New Roman" w:cs="Arial"/>
                  <w:sz w:val="18"/>
                  <w:lang w:val="en-GB" w:eastAsia="ko-KR" w:bidi="ar-SA"/>
                </w:rPr>
                <w:t xml:space="preserve">This </w:t>
              </w:r>
            </w:ins>
            <w:ins w:id="79" w:author="ZTE Liu Ke" w:date="2024-08-08T14:35:02Z">
              <w:r>
                <w:rPr>
                  <w:rFonts w:hint="eastAsia" w:eastAsia="宋体" w:cs="Arial"/>
                  <w:sz w:val="18"/>
                  <w:lang w:val="en-US" w:eastAsia="zh-CN" w:bidi="ar-SA"/>
                </w:rPr>
                <w:t>basic limit</w:t>
              </w:r>
            </w:ins>
            <w:ins w:id="80" w:author="ZTE Liu Ke" w:date="2024-08-08T14:35:02Z">
              <w:r>
                <w:rPr>
                  <w:rFonts w:ascii="Arial" w:hAnsi="Arial" w:eastAsia="Times New Roman" w:cs="Arial"/>
                  <w:sz w:val="18"/>
                  <w:lang w:val="en-GB" w:eastAsia="ko-KR" w:bidi="ar-SA"/>
                </w:rPr>
                <w:t xml:space="preserve"> does not apply </w:t>
              </w:r>
            </w:ins>
            <w:ins w:id="81" w:author="ZTE Liu Ke" w:date="2024-08-08T14:35:02Z">
              <w:r>
                <w:rPr>
                  <w:rFonts w:hint="eastAsia" w:ascii="Arial" w:hAnsi="Arial" w:eastAsia="宋体" w:cs="Arial"/>
                  <w:sz w:val="18"/>
                  <w:lang w:val="en-US" w:eastAsia="zh-CN" w:bidi="ar-SA"/>
                </w:rPr>
                <w:t xml:space="preserve">to </w:t>
              </w:r>
            </w:ins>
            <w:ins w:id="82" w:author="ZTE Liu Ke" w:date="2024-08-08T14:35:02Z">
              <w:r>
                <w:rPr>
                  <w:rFonts w:hint="eastAsia" w:eastAsia="宋体" w:cs="Arial"/>
                  <w:sz w:val="18"/>
                  <w:lang w:val="en-US" w:eastAsia="zh-CN" w:bidi="ar-SA"/>
                </w:rPr>
                <w:t>repeater</w:t>
              </w:r>
            </w:ins>
            <w:ins w:id="83" w:author="ZTE Liu Ke" w:date="2024-08-08T14:35:02Z">
              <w:r>
                <w:rPr>
                  <w:rFonts w:hint="eastAsia" w:ascii="Arial" w:hAnsi="Arial" w:eastAsia="宋体" w:cs="Arial"/>
                  <w:sz w:val="18"/>
                  <w:lang w:val="en-US" w:eastAsia="zh-CN" w:bidi="ar-SA"/>
                </w:rPr>
                <w:t xml:space="preserve"> operating in band n87 or n88.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84" w:author="ZTE Liu Ke" w:date="2024-08-08T14:27:27Z"/>
        </w:trPr>
        <w:tc>
          <w:tcPr>
            <w:tcW w:w="1301" w:type="dxa"/>
            <w:vMerge w:val="continue"/>
            <w:tcBorders>
              <w:left w:val="single" w:color="auto" w:sz="2" w:space="0"/>
              <w:bottom w:val="single" w:color="auto" w:sz="2" w:space="0"/>
              <w:right w:val="single" w:color="auto" w:sz="2" w:space="0"/>
            </w:tcBorders>
          </w:tcPr>
          <w:p>
            <w:pPr>
              <w:keepNext/>
              <w:keepLines/>
              <w:spacing w:after="0"/>
              <w:rPr>
                <w:ins w:id="85" w:author="ZTE Liu Ke" w:date="2024-08-08T14:27:27Z"/>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ins w:id="86" w:author="ZTE Liu Ke" w:date="2024-08-08T14:27:27Z"/>
                <w:rFonts w:ascii="Arial" w:hAnsi="Arial"/>
                <w:sz w:val="18"/>
              </w:rPr>
            </w:pPr>
            <w:ins w:id="87" w:author="ZTE Liu Ke" w:date="2024-08-08T14:31:37Z">
              <w:r>
                <w:rPr>
                  <w:rFonts w:hint="eastAsia" w:ascii="Arial" w:hAnsi="Arial" w:eastAsia="宋体" w:cs="Times New Roman"/>
                  <w:sz w:val="18"/>
                  <w:lang w:val="en-US" w:eastAsia="zh-CN" w:bidi="ar-SA"/>
                </w:rPr>
                <w:t>412 - 417 MHz</w:t>
              </w:r>
            </w:ins>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ins w:id="88" w:author="ZTE Liu Ke" w:date="2024-08-08T14:27:27Z"/>
                <w:rFonts w:ascii="Arial" w:hAnsi="Arial" w:cs="Arial"/>
                <w:sz w:val="18"/>
              </w:rPr>
            </w:pPr>
            <w:ins w:id="89" w:author="ZTE Liu Ke" w:date="2024-08-08T14:31:49Z">
              <w:r>
                <w:rPr>
                  <w:rFonts w:ascii="Arial" w:hAnsi="Arial" w:eastAsia="Times New Roman" w:cs="Arial"/>
                  <w:sz w:val="18"/>
                  <w:lang w:val="en-GB" w:eastAsia="ko-KR" w:bidi="ar-SA"/>
                </w:rPr>
                <w:t>-49 dBm</w:t>
              </w:r>
            </w:ins>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ins w:id="90" w:author="ZTE Liu Ke" w:date="2024-08-08T14:27:27Z"/>
                <w:rFonts w:ascii="Arial" w:hAnsi="Arial" w:cs="Arial"/>
                <w:sz w:val="18"/>
              </w:rPr>
            </w:pPr>
            <w:ins w:id="91" w:author="ZTE Liu Ke" w:date="2024-08-08T14:31:54Z">
              <w:r>
                <w:rPr>
                  <w:rFonts w:ascii="Arial" w:hAnsi="Arial" w:cs="Arial"/>
                  <w:sz w:val="18"/>
                </w:rPr>
                <w:t>1 MHz</w:t>
              </w:r>
            </w:ins>
          </w:p>
        </w:tc>
        <w:tc>
          <w:tcPr>
            <w:tcW w:w="4421" w:type="dxa"/>
            <w:tcBorders>
              <w:top w:val="single" w:color="auto" w:sz="2" w:space="0"/>
              <w:left w:val="single" w:color="auto" w:sz="2" w:space="0"/>
              <w:bottom w:val="single" w:color="auto" w:sz="2" w:space="0"/>
              <w:right w:val="single" w:color="auto" w:sz="2" w:space="0"/>
            </w:tcBorders>
          </w:tcPr>
          <w:p>
            <w:pPr>
              <w:pStyle w:val="77"/>
              <w:rPr>
                <w:ins w:id="92" w:author="ZTE Liu Ke" w:date="2024-08-08T14:27:27Z"/>
                <w:rFonts w:hint="eastAsia" w:cs="Arial" w:eastAsiaTheme="minorEastAsia"/>
                <w:lang w:val="en-US" w:eastAsia="zh-CN"/>
              </w:rPr>
            </w:pPr>
            <w:ins w:id="93" w:author="ZTE Liu Ke" w:date="2024-08-08T14:35:21Z">
              <w:r>
                <w:rPr>
                  <w:rFonts w:cs="Arial"/>
                  <w:lang w:eastAsia="ko-KR"/>
                </w:rPr>
                <w:t xml:space="preserve">This </w:t>
              </w:r>
            </w:ins>
            <w:ins w:id="94" w:author="ZTE Liu Ke" w:date="2024-08-08T14:35:21Z">
              <w:r>
                <w:rPr>
                  <w:rFonts w:hint="eastAsia" w:eastAsia="宋体" w:cs="Arial"/>
                  <w:lang w:eastAsia="zh-CN"/>
                </w:rPr>
                <w:t>basic limit</w:t>
              </w:r>
            </w:ins>
            <w:ins w:id="95" w:author="ZTE Liu Ke" w:date="2024-08-08T14:35:21Z">
              <w:r>
                <w:rPr>
                  <w:rFonts w:cs="Arial"/>
                  <w:lang w:eastAsia="ko-KR"/>
                </w:rPr>
                <w:t xml:space="preserve"> does not apply to repeater operating in band n</w:t>
              </w:r>
            </w:ins>
            <w:ins w:id="96" w:author="ZTE Liu Ke" w:date="2024-08-08T14:35:21Z">
              <w:r>
                <w:rPr>
                  <w:rFonts w:hint="eastAsia" w:cs="Arial"/>
                  <w:lang w:val="en-US" w:eastAsia="zh-CN"/>
                </w:rPr>
                <w:t>8</w:t>
              </w:r>
            </w:ins>
            <w:ins w:id="97" w:author="ZTE Liu Ke" w:date="2024-08-08T14:35:26Z">
              <w:r>
                <w:rPr>
                  <w:rFonts w:hint="eastAsia" w:cs="Arial"/>
                  <w:lang w:val="en-US" w:eastAsia="zh-CN"/>
                </w:rPr>
                <w:t>8</w:t>
              </w:r>
            </w:ins>
            <w:ins w:id="98" w:author="ZTE Liu Ke" w:date="2024-08-08T14:35:21Z">
              <w:r>
                <w:rPr>
                  <w:rFonts w:cs="Arial"/>
                  <w:lang w:eastAsia="ko-KR"/>
                </w:rPr>
                <w:t xml:space="preserve">, since it is already covered by the </w:t>
              </w:r>
            </w:ins>
            <w:ins w:id="99" w:author="ZTE Liu Ke" w:date="2024-08-08T14:35:21Z">
              <w:r>
                <w:rPr>
                  <w:rFonts w:hint="eastAsia" w:eastAsia="宋体" w:cs="Arial"/>
                  <w:lang w:eastAsia="zh-CN"/>
                </w:rPr>
                <w:t>basic limit</w:t>
              </w:r>
            </w:ins>
            <w:ins w:id="100" w:author="ZTE Liu Ke" w:date="2024-08-08T14:35:21Z">
              <w:r>
                <w:rPr>
                  <w:rFonts w:cs="Arial"/>
                  <w:lang w:eastAsia="ko-KR"/>
                </w:rPr>
                <w:t xml:space="preserve"> in clause 6.6.5.2.2.</w:t>
              </w:r>
            </w:ins>
            <w:ins w:id="101" w:author="ZTE Liu Ke" w:date="2024-08-08T14:35:36Z">
              <w:r>
                <w:rPr>
                  <w:rFonts w:hint="eastAsia" w:cs="Arial"/>
                  <w:lang w:val="en-US" w:eastAsia="zh-CN"/>
                </w:rPr>
                <w:t xml:space="preserve"> </w:t>
              </w:r>
            </w:ins>
            <w:ins w:id="102" w:author="ZTE Liu Ke" w:date="2024-08-08T14:35:37Z">
              <w:r>
                <w:rPr>
                  <w:rFonts w:cs="Arial"/>
                </w:rPr>
                <w:t xml:space="preserve">This </w:t>
              </w:r>
            </w:ins>
            <w:ins w:id="103" w:author="ZTE Liu Ke" w:date="2024-08-08T14:35:43Z">
              <w:r>
                <w:rPr>
                  <w:rFonts w:hint="eastAsia" w:eastAsia="宋体" w:cs="Arial"/>
                  <w:lang w:eastAsia="zh-CN"/>
                </w:rPr>
                <w:t>basic limit</w:t>
              </w:r>
            </w:ins>
            <w:ins w:id="104" w:author="ZTE Liu Ke" w:date="2024-08-08T14:35:43Z">
              <w:r>
                <w:rPr>
                  <w:rFonts w:cs="Arial"/>
                  <w:lang w:eastAsia="ko-KR"/>
                </w:rPr>
                <w:t xml:space="preserve"> </w:t>
              </w:r>
            </w:ins>
            <w:ins w:id="105" w:author="ZTE Liu Ke" w:date="2024-08-08T14:35:37Z">
              <w:r>
                <w:rPr>
                  <w:rFonts w:cs="Arial"/>
                </w:rPr>
                <w:t xml:space="preserve">does not apply to </w:t>
              </w:r>
            </w:ins>
            <w:ins w:id="106" w:author="ZTE Liu Ke" w:date="2024-08-08T14:35:48Z">
              <w:r>
                <w:rPr>
                  <w:rFonts w:hint="eastAsia" w:cs="Arial"/>
                  <w:lang w:val="en-US" w:eastAsia="zh-CN"/>
                </w:rPr>
                <w:t>repe</w:t>
              </w:r>
            </w:ins>
            <w:ins w:id="107" w:author="ZTE Liu Ke" w:date="2024-08-08T14:35:49Z">
              <w:r>
                <w:rPr>
                  <w:rFonts w:hint="eastAsia" w:cs="Arial"/>
                  <w:lang w:val="en-US" w:eastAsia="zh-CN"/>
                </w:rPr>
                <w:t>a</w:t>
              </w:r>
            </w:ins>
            <w:ins w:id="108" w:author="ZTE Liu Ke" w:date="2024-08-08T14:35:50Z">
              <w:r>
                <w:rPr>
                  <w:rFonts w:hint="eastAsia" w:cs="Arial"/>
                  <w:lang w:val="en-US" w:eastAsia="zh-CN"/>
                </w:rPr>
                <w:t>ter</w:t>
              </w:r>
            </w:ins>
            <w:ins w:id="109" w:author="ZTE Liu Ke" w:date="2024-08-08T14:35:37Z">
              <w:r>
                <w:rPr>
                  <w:rFonts w:cs="Arial"/>
                </w:rPr>
                <w:t xml:space="preserve"> operating in band</w:t>
              </w:r>
            </w:ins>
            <w:ins w:id="110" w:author="ZTE Liu Ke" w:date="2024-08-08T14:35:37Z">
              <w:r>
                <w:rPr>
                  <w:rFonts w:cs="Arial"/>
                  <w:lang w:eastAsia="zh-CN"/>
                </w:rPr>
                <w:t xml:space="preserve"> </w:t>
              </w:r>
            </w:ins>
            <w:ins w:id="111" w:author="ZTE Liu Ke" w:date="2024-08-08T14:35:37Z">
              <w:r>
                <w:rPr>
                  <w:rFonts w:hint="eastAsia" w:cs="Arial"/>
                  <w:lang w:val="en-US" w:eastAsia="zh-CN"/>
                </w:rPr>
                <w:t>n</w:t>
              </w:r>
            </w:ins>
            <w:ins w:id="112" w:author="ZTE Liu Ke" w:date="2024-08-08T14:35:37Z">
              <w:r>
                <w:rPr>
                  <w:rFonts w:cs="Arial"/>
                  <w:lang w:eastAsia="zh-CN"/>
                </w:rPr>
                <w:t>8</w:t>
              </w:r>
            </w:ins>
            <w:ins w:id="113" w:author="ZTE Liu Ke" w:date="2024-08-08T14:35:37Z">
              <w:r>
                <w:rPr>
                  <w:rFonts w:cs="Arial"/>
                  <w:lang w:val="en-US" w:eastAsia="zh-CN"/>
                </w:rPr>
                <w:t>7</w:t>
              </w:r>
            </w:ins>
            <w:ins w:id="114" w:author="ZTE Liu Ke" w:date="2024-08-08T14:35:37Z">
              <w:r>
                <w:rPr>
                  <w:rFonts w:cs="Arial"/>
                  <w:lang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
      <w:pPr>
        <w:pStyle w:val="80"/>
      </w:pPr>
      <w:bookmarkStart w:id="167" w:name="_Toc44712181"/>
      <w:bookmarkStart w:id="168" w:name="_Toc61184612"/>
      <w:bookmarkStart w:id="169" w:name="_Toc61185002"/>
      <w:bookmarkStart w:id="170" w:name="_Toc21127513"/>
      <w:bookmarkStart w:id="171" w:name="_Toc61184220"/>
      <w:bookmarkStart w:id="172" w:name="_Toc66386345"/>
      <w:bookmarkStart w:id="173" w:name="_Toc82450629"/>
      <w:bookmarkStart w:id="174" w:name="_Toc45893494"/>
      <w:bookmarkStart w:id="175" w:name="_Toc74583186"/>
      <w:bookmarkStart w:id="176" w:name="_Toc37260191"/>
      <w:bookmarkStart w:id="177" w:name="_Toc37267579"/>
      <w:bookmarkStart w:id="178" w:name="_Toc53185755"/>
      <w:bookmarkStart w:id="179" w:name="_Toc61183828"/>
      <w:bookmarkStart w:id="180" w:name="_Toc29811722"/>
      <w:bookmarkStart w:id="181" w:name="_Toc36817274"/>
      <w:bookmarkStart w:id="182" w:name="_Toc76541999"/>
      <w:bookmarkStart w:id="183" w:name="_Toc61183434"/>
      <w:bookmarkStart w:id="184" w:name="_Toc82449981"/>
      <w:bookmarkStart w:id="185" w:name="_Toc57821158"/>
      <w:bookmarkStart w:id="186" w:name="_Toc53185379"/>
      <w:bookmarkStart w:id="187" w:name="_Toc57820231"/>
      <w:bookmarkStart w:id="188" w:name="_Hlk497677260"/>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NR repeater for co-existence with UTRA Band XII, E-UTRA Band 12 or NR Band n12 UL operating band, E-UTRA Band 17 UL operating band</w:t>
      </w:r>
      <w:bookmarkStart w:id="189" w:name="_Hlk506220100"/>
      <w:r>
        <w:t xml:space="preserve"> or E-UTRA Band 85 UL or NR Band n85 UL operating band</w:t>
      </w:r>
      <w:bookmarkEnd w:id="189"/>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90"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90"/>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91"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1"/>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92" w:name="_Toc52553627"/>
      <w:bookmarkStart w:id="193" w:name="_Toc29762730"/>
      <w:bookmarkStart w:id="194" w:name="_Toc61111874"/>
      <w:bookmarkStart w:id="195" w:name="_Toc45869068"/>
      <w:bookmarkStart w:id="196" w:name="_Toc21093201"/>
      <w:bookmarkStart w:id="197" w:name="_Toc61126117"/>
      <w:bookmarkStart w:id="198" w:name="_Toc44584775"/>
      <w:bookmarkStart w:id="199" w:name="_Toc36025905"/>
      <w:bookmarkStart w:id="200" w:name="_Toc61125956"/>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92"/>
      <w:bookmarkEnd w:id="193"/>
      <w:bookmarkEnd w:id="194"/>
      <w:bookmarkEnd w:id="195"/>
      <w:bookmarkEnd w:id="196"/>
      <w:bookmarkEnd w:id="197"/>
      <w:bookmarkEnd w:id="198"/>
      <w:bookmarkEnd w:id="199"/>
      <w:bookmarkEnd w:id="200"/>
    </w:p>
    <w:p>
      <w:pPr>
        <w:pStyle w:val="6"/>
      </w:pPr>
      <w:bookmarkStart w:id="201" w:name="_Toc137462036"/>
      <w:bookmarkStart w:id="202" w:name="_Toc130586870"/>
      <w:bookmarkStart w:id="203" w:name="_Toc138883845"/>
      <w:bookmarkStart w:id="204" w:name="_Toc106094120"/>
      <w:bookmarkStart w:id="205" w:name="_Toc124157565"/>
      <w:bookmarkStart w:id="206" w:name="_Toc124258958"/>
      <w:bookmarkStart w:id="207" w:name="_Toc138883989"/>
      <w:bookmarkStart w:id="208" w:name="_Toc114252896"/>
      <w:bookmarkStart w:id="209" w:name="_Toc124259102"/>
      <w:bookmarkStart w:id="210" w:name="_Toc130585859"/>
      <w:bookmarkStart w:id="211" w:name="_Toc145426886"/>
      <w:bookmarkStart w:id="212" w:name="_Toc123046024"/>
      <w:bookmarkStart w:id="213" w:name="_Toc161665389"/>
      <w:bookmarkStart w:id="214" w:name="_Toc155781090"/>
      <w:bookmarkStart w:id="215" w:name="_Toc169718540"/>
      <w:bookmarkStart w:id="216" w:name="_Toc155428072"/>
      <w:r>
        <w:t>6.5.4.2.</w:t>
      </w:r>
      <w:r>
        <w:rPr>
          <w:rFonts w:hint="eastAsia"/>
          <w:lang w:eastAsia="zh-CN"/>
        </w:rPr>
        <w:t>3</w:t>
      </w:r>
      <w: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1"/>
      <w:bookmarkEnd w:id="202"/>
      <w:bookmarkEnd w:id="203"/>
      <w:bookmarkEnd w:id="204"/>
      <w:bookmarkEnd w:id="205"/>
      <w:bookmarkEnd w:id="206"/>
      <w:bookmarkEnd w:id="207"/>
      <w:bookmarkEnd w:id="208"/>
      <w:bookmarkEnd w:id="209"/>
      <w:bookmarkEnd w:id="210"/>
      <w:bookmarkEnd w:id="211"/>
      <w:bookmarkEnd w:id="212"/>
      <w:r>
        <w:t>Co-location with base stations and repeater Nodes</w:t>
      </w:r>
      <w:bookmarkEnd w:id="213"/>
      <w:bookmarkEnd w:id="214"/>
      <w:bookmarkEnd w:id="215"/>
      <w:bookmarkEnd w:id="216"/>
    </w:p>
    <w:p>
      <w:pPr>
        <w:rPr>
          <w:rFonts w:cs="v5.0.0"/>
        </w:rPr>
      </w:pPr>
      <w:bookmarkStart w:id="217"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217"/>
      <w:r>
        <w:rPr>
          <w:rFonts w:cs="v5.0.0"/>
        </w:rPr>
        <w:t xml:space="preserve"> conditions in the Note column of table 6.5.4.2.3-1 shall apply for each supported </w:t>
      </w:r>
      <w:r>
        <w:rPr>
          <w:rFonts w:cs="v5.0.0"/>
          <w:i/>
        </w:rPr>
        <w:t>operating band</w:t>
      </w:r>
      <w:r>
        <w:rPr>
          <w:rFonts w:cs="v5.0.0"/>
        </w:rPr>
        <w:t>.</w:t>
      </w:r>
    </w:p>
    <w:p>
      <w:pPr>
        <w:pStyle w:val="79"/>
      </w:pPr>
      <w:r>
        <w:t xml:space="preserve">Table 6.5.4.2.3-1: </w:t>
      </w:r>
      <w:r>
        <w:rPr>
          <w:rFonts w:hint="eastAsia" w:eastAsia="宋体"/>
          <w:lang w:val="en-US" w:eastAsia="zh-CN"/>
        </w:rPr>
        <w:t>S</w:t>
      </w:r>
      <w:r>
        <w:t>purious emissions minimum requirements for co-location with BS, IAB-Node or repeater-Node</w:t>
      </w:r>
    </w:p>
    <w:bookmarkEnd w:id="188"/>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 w:author="ZTE Liu Ke" w:date="2024-08-08T14:40:28Z"/>
        </w:trPr>
        <w:tc>
          <w:tcPr>
            <w:tcW w:w="2291" w:type="dxa"/>
            <w:tcBorders>
              <w:top w:val="single" w:color="auto" w:sz="4" w:space="0"/>
              <w:left w:val="single" w:color="auto" w:sz="4" w:space="0"/>
              <w:bottom w:val="single" w:color="auto" w:sz="4" w:space="0"/>
              <w:right w:val="single" w:color="auto" w:sz="4" w:space="0"/>
            </w:tcBorders>
          </w:tcPr>
          <w:p>
            <w:pPr>
              <w:pStyle w:val="76"/>
              <w:rPr>
                <w:ins w:id="116" w:author="ZTE Liu Ke" w:date="2024-08-08T14:40:28Z"/>
                <w:rFonts w:hint="eastAsia" w:eastAsiaTheme="minorEastAsia"/>
                <w:lang w:val="en-US" w:eastAsia="zh-CN"/>
              </w:rPr>
            </w:pPr>
            <w:ins w:id="117" w:author="ZTE Liu Ke" w:date="2024-08-08T14:40:37Z">
              <w:r>
                <w:rPr/>
                <w:t>E-UTRA Band 8</w:t>
              </w:r>
            </w:ins>
            <w:ins w:id="118" w:author="ZTE Liu Ke" w:date="2024-08-08T14:40:40Z">
              <w:r>
                <w:rPr>
                  <w:rFonts w:hint="eastAsia"/>
                  <w:lang w:val="en-US" w:eastAsia="zh-CN"/>
                </w:rPr>
                <w:t>7</w:t>
              </w:r>
            </w:ins>
            <w:ins w:id="119" w:author="ZTE Liu Ke" w:date="2024-08-08T14:40:37Z">
              <w:r>
                <w:rPr/>
                <w:t xml:space="preserve"> or NR Band n8</w:t>
              </w:r>
            </w:ins>
            <w:ins w:id="120" w:author="ZTE Liu Ke" w:date="2024-08-08T14:40:41Z">
              <w:r>
                <w:rPr>
                  <w:rFonts w:hint="eastAsia"/>
                  <w:lang w:val="en-US" w:eastAsia="zh-CN"/>
                </w:rPr>
                <w:t>7</w:t>
              </w:r>
            </w:ins>
          </w:p>
        </w:tc>
        <w:tc>
          <w:tcPr>
            <w:tcW w:w="1996" w:type="dxa"/>
            <w:tcBorders>
              <w:top w:val="single" w:color="auto" w:sz="4" w:space="0"/>
              <w:left w:val="single" w:color="auto" w:sz="4" w:space="0"/>
              <w:bottom w:val="single" w:color="auto" w:sz="4" w:space="0"/>
              <w:right w:val="single" w:color="auto" w:sz="4" w:space="0"/>
            </w:tcBorders>
          </w:tcPr>
          <w:p>
            <w:pPr>
              <w:pStyle w:val="76"/>
              <w:rPr>
                <w:ins w:id="121" w:author="ZTE Liu Ke" w:date="2024-08-08T14:40:28Z"/>
              </w:rPr>
            </w:pPr>
            <w:ins w:id="122" w:author="ZTE Liu Ke" w:date="2024-08-08T14:41:00Z">
              <w:r>
                <w:rPr>
                  <w:rFonts w:hint="eastAsia" w:ascii="Arial" w:hAnsi="Arial" w:eastAsia="宋体" w:cs="Times New Roman"/>
                  <w:sz w:val="18"/>
                  <w:lang w:val="en-US" w:eastAsia="zh-CN" w:bidi="ar-SA"/>
                </w:rPr>
                <w:t>4</w:t>
              </w:r>
            </w:ins>
            <w:ins w:id="123" w:author="ZTE Liu Ke" w:date="2024-08-08T14:41:00Z">
              <w:r>
                <w:rPr>
                  <w:rFonts w:ascii="Arial" w:hAnsi="Arial" w:eastAsia="Times New Roman" w:cs="Times New Roman"/>
                  <w:sz w:val="18"/>
                  <w:lang w:val="en-GB" w:eastAsia="en-US" w:bidi="ar-SA"/>
                </w:rPr>
                <w:t xml:space="preserve">10 – </w:t>
              </w:r>
            </w:ins>
            <w:ins w:id="124" w:author="ZTE Liu Ke" w:date="2024-08-08T14:41:00Z">
              <w:r>
                <w:rPr>
                  <w:rFonts w:hint="eastAsia" w:ascii="Arial" w:hAnsi="Arial" w:eastAsia="宋体" w:cs="Times New Roman"/>
                  <w:sz w:val="18"/>
                  <w:lang w:val="en-US" w:eastAsia="zh-CN" w:bidi="ar-SA"/>
                </w:rPr>
                <w:t xml:space="preserve">415 </w:t>
              </w:r>
            </w:ins>
            <w:ins w:id="125" w:author="ZTE Liu Ke" w:date="2024-08-08T14:41:0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26" w:author="ZTE Liu Ke" w:date="2024-08-08T14:40:28Z"/>
              </w:rPr>
            </w:pPr>
            <w:ins w:id="127" w:author="ZTE Liu Ke" w:date="2024-08-08T14:41:07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28" w:author="ZTE Liu Ke" w:date="2024-08-08T14:40:28Z"/>
              </w:rPr>
            </w:pPr>
            <w:ins w:id="129" w:author="ZTE Liu Ke" w:date="2024-08-08T14:41:10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30" w:author="ZTE Liu Ke" w:date="2024-08-08T14:40:28Z"/>
              </w:rPr>
            </w:pPr>
            <w:ins w:id="131"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32" w:author="ZTE Liu Ke" w:date="2024-08-08T14:40:28Z"/>
              </w:rPr>
            </w:pPr>
            <w:ins w:id="133"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34" w:author="ZTE Liu Ke" w:date="2024-08-08T14:40:28Z"/>
                <w:rFonts w:hint="default" w:cs="Arial"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 w:author="ZTE Liu Ke" w:date="2024-08-08T14:40:24Z"/>
        </w:trPr>
        <w:tc>
          <w:tcPr>
            <w:tcW w:w="2291" w:type="dxa"/>
            <w:tcBorders>
              <w:top w:val="single" w:color="auto" w:sz="4" w:space="0"/>
              <w:left w:val="single" w:color="auto" w:sz="4" w:space="0"/>
              <w:bottom w:val="single" w:color="auto" w:sz="4" w:space="0"/>
              <w:right w:val="single" w:color="auto" w:sz="4" w:space="0"/>
            </w:tcBorders>
          </w:tcPr>
          <w:p>
            <w:pPr>
              <w:pStyle w:val="76"/>
              <w:rPr>
                <w:ins w:id="136" w:author="ZTE Liu Ke" w:date="2024-08-08T14:40:24Z"/>
                <w:rFonts w:hint="eastAsia" w:eastAsiaTheme="minorEastAsia"/>
                <w:lang w:val="en-US" w:eastAsia="zh-CN"/>
              </w:rPr>
            </w:pPr>
            <w:ins w:id="137" w:author="ZTE Liu Ke" w:date="2024-08-08T14:40:38Z">
              <w:r>
                <w:rPr/>
                <w:t>E-UTRA Band 8</w:t>
              </w:r>
            </w:ins>
            <w:ins w:id="138" w:author="ZTE Liu Ke" w:date="2024-08-08T14:40:43Z">
              <w:r>
                <w:rPr>
                  <w:rFonts w:hint="eastAsia"/>
                  <w:lang w:val="en-US" w:eastAsia="zh-CN"/>
                </w:rPr>
                <w:t>8</w:t>
              </w:r>
            </w:ins>
            <w:ins w:id="139" w:author="ZTE Liu Ke" w:date="2024-08-08T14:40:38Z">
              <w:r>
                <w:rPr/>
                <w:t xml:space="preserve"> or NR Band n8</w:t>
              </w:r>
            </w:ins>
            <w:ins w:id="140" w:author="ZTE Liu Ke" w:date="2024-08-08T14:40:44Z">
              <w:r>
                <w:rPr>
                  <w:rFonts w:hint="eastAsia"/>
                  <w:lang w:val="en-US" w:eastAsia="zh-CN"/>
                </w:rPr>
                <w:t>8</w:t>
              </w:r>
            </w:ins>
          </w:p>
        </w:tc>
        <w:tc>
          <w:tcPr>
            <w:tcW w:w="1996" w:type="dxa"/>
            <w:tcBorders>
              <w:top w:val="single" w:color="auto" w:sz="4" w:space="0"/>
              <w:left w:val="single" w:color="auto" w:sz="4" w:space="0"/>
              <w:bottom w:val="single" w:color="auto" w:sz="4" w:space="0"/>
              <w:right w:val="single" w:color="auto" w:sz="4" w:space="0"/>
            </w:tcBorders>
          </w:tcPr>
          <w:p>
            <w:pPr>
              <w:pStyle w:val="76"/>
              <w:rPr>
                <w:ins w:id="141" w:author="ZTE Liu Ke" w:date="2024-08-08T14:40:24Z"/>
              </w:rPr>
            </w:pPr>
            <w:ins w:id="142" w:author="ZTE Liu Ke" w:date="2024-08-08T14:41:04Z">
              <w:r>
                <w:rPr>
                  <w:rFonts w:hint="eastAsia" w:ascii="Arial" w:hAnsi="Arial" w:eastAsia="宋体" w:cs="Times New Roman"/>
                  <w:sz w:val="18"/>
                  <w:lang w:val="en-US" w:eastAsia="zh-CN" w:bidi="ar-SA"/>
                </w:rPr>
                <w:t>4</w:t>
              </w:r>
            </w:ins>
            <w:ins w:id="143" w:author="ZTE Liu Ke" w:date="2024-08-08T14:41:04Z">
              <w:r>
                <w:rPr>
                  <w:rFonts w:ascii="Arial" w:hAnsi="Arial" w:eastAsia="Times New Roman" w:cs="Times New Roman"/>
                  <w:sz w:val="18"/>
                  <w:lang w:val="en-GB" w:eastAsia="en-US" w:bidi="ar-SA"/>
                </w:rPr>
                <w:t>1</w:t>
              </w:r>
            </w:ins>
            <w:ins w:id="144" w:author="ZTE Liu Ke" w:date="2024-08-08T14:41:04Z">
              <w:r>
                <w:rPr>
                  <w:rFonts w:hint="eastAsia" w:ascii="Arial" w:hAnsi="Arial" w:eastAsia="宋体" w:cs="Times New Roman"/>
                  <w:sz w:val="18"/>
                  <w:lang w:val="en-US" w:eastAsia="zh-CN" w:bidi="ar-SA"/>
                </w:rPr>
                <w:t>2</w:t>
              </w:r>
            </w:ins>
            <w:ins w:id="145" w:author="ZTE Liu Ke" w:date="2024-08-08T14:41:04Z">
              <w:r>
                <w:rPr>
                  <w:rFonts w:ascii="Arial" w:hAnsi="Arial" w:eastAsia="Times New Roman" w:cs="Times New Roman"/>
                  <w:sz w:val="18"/>
                  <w:lang w:val="en-GB" w:eastAsia="en-US" w:bidi="ar-SA"/>
                </w:rPr>
                <w:t xml:space="preserve"> – </w:t>
              </w:r>
            </w:ins>
            <w:ins w:id="146" w:author="ZTE Liu Ke" w:date="2024-08-08T14:41:04Z">
              <w:r>
                <w:rPr>
                  <w:rFonts w:hint="eastAsia" w:ascii="Arial" w:hAnsi="Arial" w:eastAsia="宋体" w:cs="Times New Roman"/>
                  <w:sz w:val="18"/>
                  <w:lang w:val="en-US" w:eastAsia="zh-CN" w:bidi="ar-SA"/>
                </w:rPr>
                <w:t xml:space="preserve">417 </w:t>
              </w:r>
            </w:ins>
            <w:ins w:id="147" w:author="ZTE Liu Ke" w:date="2024-08-08T14:41:0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148" w:author="ZTE Liu Ke" w:date="2024-08-08T14:40:24Z"/>
              </w:rPr>
            </w:pPr>
            <w:ins w:id="149" w:author="ZTE Liu Ke" w:date="2024-08-08T14:41:08Z">
              <w:r>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150" w:author="ZTE Liu Ke" w:date="2024-08-08T14:40:24Z"/>
              </w:rPr>
            </w:pPr>
            <w:ins w:id="151" w:author="ZTE Liu Ke" w:date="2024-08-08T14:41:11Z">
              <w:r>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152" w:author="ZTE Liu Ke" w:date="2024-08-08T14:40:24Z"/>
              </w:rPr>
            </w:pPr>
            <w:ins w:id="153" w:author="ZTE Liu Ke" w:date="2024-08-08T14:41:13Z">
              <w:r>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154" w:author="ZTE Liu Ke" w:date="2024-08-08T14:40:24Z"/>
              </w:rPr>
            </w:pPr>
            <w:ins w:id="155" w:author="ZTE Liu Ke" w:date="2024-08-08T14:41:16Z">
              <w:r>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156" w:author="ZTE Liu Ke" w:date="2024-08-08T14:40:24Z"/>
                <w:rFonts w:hint="eastAsia" w:cs="Arial"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38095F"/>
    <w:rsid w:val="0A5608BD"/>
    <w:rsid w:val="0BC136D7"/>
    <w:rsid w:val="0C5E18BD"/>
    <w:rsid w:val="0CE01035"/>
    <w:rsid w:val="0F8D2210"/>
    <w:rsid w:val="109D6B91"/>
    <w:rsid w:val="128F7902"/>
    <w:rsid w:val="131A755A"/>
    <w:rsid w:val="13796512"/>
    <w:rsid w:val="150E07F9"/>
    <w:rsid w:val="15682684"/>
    <w:rsid w:val="17A46BCF"/>
    <w:rsid w:val="18024EB4"/>
    <w:rsid w:val="187844A4"/>
    <w:rsid w:val="18E869FE"/>
    <w:rsid w:val="19345CDD"/>
    <w:rsid w:val="1AE33DC7"/>
    <w:rsid w:val="1AF65374"/>
    <w:rsid w:val="1BF146E6"/>
    <w:rsid w:val="20081702"/>
    <w:rsid w:val="222324F8"/>
    <w:rsid w:val="23CE44C8"/>
    <w:rsid w:val="24280D55"/>
    <w:rsid w:val="24910C2E"/>
    <w:rsid w:val="250D4CA7"/>
    <w:rsid w:val="29230DF7"/>
    <w:rsid w:val="2929137E"/>
    <w:rsid w:val="2A3A1E92"/>
    <w:rsid w:val="2B5A4073"/>
    <w:rsid w:val="2D690695"/>
    <w:rsid w:val="2E70486D"/>
    <w:rsid w:val="308804AE"/>
    <w:rsid w:val="31733FF4"/>
    <w:rsid w:val="32DA1EA6"/>
    <w:rsid w:val="35283838"/>
    <w:rsid w:val="359E6C74"/>
    <w:rsid w:val="3918634B"/>
    <w:rsid w:val="39275412"/>
    <w:rsid w:val="394E6CCF"/>
    <w:rsid w:val="3B1562CA"/>
    <w:rsid w:val="3C4B4FEE"/>
    <w:rsid w:val="3C7A5104"/>
    <w:rsid w:val="3E5F6577"/>
    <w:rsid w:val="3EEA220B"/>
    <w:rsid w:val="40EC3617"/>
    <w:rsid w:val="44C91223"/>
    <w:rsid w:val="45CE2F42"/>
    <w:rsid w:val="4756628A"/>
    <w:rsid w:val="4ACD671D"/>
    <w:rsid w:val="4BA73B5F"/>
    <w:rsid w:val="4CE3471E"/>
    <w:rsid w:val="4D855B25"/>
    <w:rsid w:val="4F5A3DC7"/>
    <w:rsid w:val="505D4C66"/>
    <w:rsid w:val="52AD5810"/>
    <w:rsid w:val="5303557F"/>
    <w:rsid w:val="54FB7AAA"/>
    <w:rsid w:val="558F64BE"/>
    <w:rsid w:val="559F0489"/>
    <w:rsid w:val="55FB7CD7"/>
    <w:rsid w:val="55FF2067"/>
    <w:rsid w:val="5615283D"/>
    <w:rsid w:val="56985C48"/>
    <w:rsid w:val="576561FA"/>
    <w:rsid w:val="57AC2EFB"/>
    <w:rsid w:val="57B74E43"/>
    <w:rsid w:val="58FF0F15"/>
    <w:rsid w:val="5A963C63"/>
    <w:rsid w:val="5B9B33D8"/>
    <w:rsid w:val="5CE66A39"/>
    <w:rsid w:val="60293325"/>
    <w:rsid w:val="61D72B4A"/>
    <w:rsid w:val="63611E64"/>
    <w:rsid w:val="66846F11"/>
    <w:rsid w:val="67E86F07"/>
    <w:rsid w:val="68A9073C"/>
    <w:rsid w:val="6908683F"/>
    <w:rsid w:val="691B1EEF"/>
    <w:rsid w:val="6A417E8A"/>
    <w:rsid w:val="6B5C048C"/>
    <w:rsid w:val="6B5D50F6"/>
    <w:rsid w:val="6BB96416"/>
    <w:rsid w:val="6F5524CC"/>
    <w:rsid w:val="705A5CBF"/>
    <w:rsid w:val="70CF686C"/>
    <w:rsid w:val="721B60F7"/>
    <w:rsid w:val="733F0D8F"/>
    <w:rsid w:val="756D5E43"/>
    <w:rsid w:val="75827477"/>
    <w:rsid w:val="75FE5DAE"/>
    <w:rsid w:val="7859174B"/>
    <w:rsid w:val="788A3959"/>
    <w:rsid w:val="792D3176"/>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19</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00342585</cp:lastModifiedBy>
  <cp:lastPrinted>2411-12-31T23:00:00Z</cp:lastPrinted>
  <dcterms:modified xsi:type="dcterms:W3CDTF">2024-10-17T04:06:24Z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